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2B64" w:rsidRPr="003232B7" w:rsidRDefault="009F2B64" w:rsidP="009F2B64">
      <w:pPr>
        <w:tabs>
          <w:tab w:val="right" w:pos="9638"/>
        </w:tabs>
        <w:rPr>
          <w:rFonts w:ascii="Arial" w:eastAsiaTheme="minorEastAsia" w:hAnsi="Arial" w:cs="Arial" w:hint="eastAsia"/>
          <w:b/>
          <w:bCs/>
          <w:sz w:val="24"/>
          <w:lang w:eastAsia="zh-CN"/>
        </w:rPr>
      </w:pPr>
      <w:bookmarkStart w:id="0" w:name="OLE_LINK2"/>
      <w:bookmarkStart w:id="1" w:name="OLE_LINK3"/>
      <w:bookmarkStart w:id="2" w:name="OLE_LINK4"/>
      <w:r>
        <w:rPr>
          <w:rFonts w:ascii="Arial" w:hAnsi="Arial" w:cs="Arial"/>
          <w:b/>
          <w:bCs/>
          <w:sz w:val="24"/>
        </w:rPr>
        <w:t>SA WG2 Meeting #123</w:t>
      </w:r>
      <w:r>
        <w:rPr>
          <w:rFonts w:ascii="Arial" w:hAnsi="Arial" w:cs="Arial"/>
          <w:b/>
          <w:bCs/>
          <w:sz w:val="24"/>
        </w:rPr>
        <w:tab/>
        <w:t>S2-17</w:t>
      </w:r>
      <w:r w:rsidR="003232B7">
        <w:rPr>
          <w:rFonts w:ascii="Arial" w:eastAsiaTheme="minorEastAsia" w:hAnsi="Arial" w:cs="Arial" w:hint="eastAsia"/>
          <w:b/>
          <w:bCs/>
          <w:sz w:val="24"/>
          <w:lang w:eastAsia="zh-CN"/>
        </w:rPr>
        <w:t>7311</w:t>
      </w:r>
    </w:p>
    <w:p w:rsidR="009F2B64" w:rsidRDefault="009F2B64" w:rsidP="009F2B64">
      <w:pPr>
        <w:pBdr>
          <w:bottom w:val="single" w:sz="6" w:space="0" w:color="auto"/>
        </w:pBdr>
        <w:tabs>
          <w:tab w:val="right" w:pos="9638"/>
        </w:tabs>
        <w:rPr>
          <w:rFonts w:ascii="Arial" w:hAnsi="Arial" w:cs="Arial"/>
          <w:b/>
          <w:bCs/>
          <w:sz w:val="24"/>
          <w:szCs w:val="24"/>
        </w:rPr>
      </w:pPr>
      <w:r>
        <w:rPr>
          <w:rFonts w:ascii="Arial" w:hAnsi="Arial" w:cs="Arial"/>
          <w:b/>
          <w:bCs/>
          <w:sz w:val="24"/>
          <w:szCs w:val="24"/>
        </w:rPr>
        <w:t>October 23 – 27, 2017, Ljubljana, Slovenia</w:t>
      </w:r>
      <w:r>
        <w:rPr>
          <w:rFonts w:ascii="Arial" w:hAnsi="Arial" w:cs="Arial"/>
          <w:b/>
          <w:bCs/>
          <w:sz w:val="24"/>
          <w:szCs w:val="24"/>
        </w:rPr>
        <w:tab/>
        <w:t>(was S2-17----)</w:t>
      </w:r>
      <w:bookmarkEnd w:id="0"/>
      <w:bookmarkEnd w:id="1"/>
      <w:bookmarkEnd w:id="2"/>
    </w:p>
    <w:p w:rsidR="00FB501F" w:rsidRPr="009F2B64"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bookmarkStart w:id="3" w:name="OLE_LINK11"/>
      <w:bookmarkStart w:id="4" w:name="OLE_LINK12"/>
      <w:r w:rsidR="007E13DD" w:rsidRPr="007E13DD">
        <w:rPr>
          <w:rFonts w:ascii="Arial" w:hAnsi="Arial" w:cs="Arial"/>
          <w:b/>
          <w:bCs/>
        </w:rPr>
        <w:t>TS 23.50</w:t>
      </w:r>
      <w:r w:rsidR="005E3D96">
        <w:rPr>
          <w:rFonts w:ascii="Arial" w:eastAsia="宋体" w:hAnsi="Arial" w:cs="Arial" w:hint="eastAsia"/>
          <w:b/>
          <w:bCs/>
          <w:lang w:eastAsia="zh-CN"/>
        </w:rPr>
        <w:t>1</w:t>
      </w:r>
      <w:r w:rsidR="007E13DD" w:rsidRPr="007E13DD">
        <w:rPr>
          <w:rFonts w:ascii="Arial" w:hAnsi="Arial" w:cs="Arial"/>
          <w:b/>
          <w:bCs/>
        </w:rPr>
        <w:t xml:space="preserve">: </w:t>
      </w:r>
      <w:bookmarkEnd w:id="3"/>
      <w:bookmarkEnd w:id="4"/>
      <w:r w:rsidR="005E3D96">
        <w:rPr>
          <w:rFonts w:ascii="Arial" w:eastAsiaTheme="minorEastAsia" w:hAnsi="Arial" w:cs="Arial" w:hint="eastAsia"/>
          <w:b/>
          <w:bCs/>
          <w:lang w:eastAsia="zh-CN"/>
        </w:rPr>
        <w:t xml:space="preserve">Correcting the Note3 in clause 5.6.1 </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7D21A2">
        <w:rPr>
          <w:rFonts w:ascii="Arial" w:eastAsia="宋体" w:hAnsi="Arial" w:cs="Arial" w:hint="eastAsia"/>
          <w:b/>
          <w:lang w:eastAsia="zh-CN"/>
        </w:rPr>
        <w:t>7.1</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w:t>
      </w:r>
      <w:r w:rsidR="00522AEC">
        <w:rPr>
          <w:rFonts w:ascii="Arial" w:eastAsiaTheme="minorEastAsia" w:hAnsi="Arial" w:cs="Arial" w:hint="eastAsia"/>
          <w:i/>
          <w:lang w:eastAsia="zh-CN"/>
        </w:rPr>
        <w:t xml:space="preserve"> </w:t>
      </w:r>
      <w:r w:rsidR="005E3D96">
        <w:rPr>
          <w:rFonts w:ascii="Arial" w:eastAsiaTheme="minorEastAsia" w:hAnsi="Arial" w:cs="Arial" w:hint="eastAsia"/>
          <w:i/>
          <w:lang w:eastAsia="zh-CN"/>
        </w:rPr>
        <w:t>correct the NOTE3 in the clause 5.6.1</w:t>
      </w:r>
      <w:r w:rsidR="00F20F2D">
        <w:rPr>
          <w:rFonts w:ascii="Arial" w:hAnsi="Arial" w:cs="Arial"/>
          <w:i/>
        </w:rPr>
        <w:t>.</w:t>
      </w:r>
      <w:bookmarkStart w:id="5" w:name="_GoBack"/>
      <w:bookmarkEnd w:id="5"/>
    </w:p>
    <w:p w:rsidR="00FB501F" w:rsidRDefault="00FB501F" w:rsidP="004E1427">
      <w:pPr>
        <w:pStyle w:val="1"/>
        <w:numPr>
          <w:ilvl w:val="0"/>
          <w:numId w:val="5"/>
        </w:numPr>
        <w:rPr>
          <w:rFonts w:eastAsia="宋体"/>
          <w:lang w:eastAsia="zh-CN"/>
        </w:rPr>
      </w:pPr>
      <w:r>
        <w:rPr>
          <w:rFonts w:hint="eastAsia"/>
        </w:rPr>
        <w:t>Discussion</w:t>
      </w:r>
    </w:p>
    <w:p w:rsidR="00131683" w:rsidRDefault="005E3D96" w:rsidP="006C59BC">
      <w:pPr>
        <w:rPr>
          <w:rFonts w:eastAsiaTheme="minorEastAsia"/>
          <w:lang w:eastAsia="zh-CN"/>
        </w:rPr>
      </w:pPr>
      <w:r>
        <w:rPr>
          <w:rFonts w:eastAsiaTheme="minorEastAsia" w:hint="eastAsia"/>
          <w:lang w:eastAsia="zh-CN"/>
        </w:rPr>
        <w:t xml:space="preserve">It is agreed that, if a UE moves from a normal service area to a mobility restricted area, the AMF only notifies the SMF that the UE is only reachable for regulatory priority service. </w:t>
      </w:r>
      <w:r>
        <w:rPr>
          <w:rFonts w:eastAsiaTheme="minorEastAsia"/>
          <w:lang w:eastAsia="zh-CN"/>
        </w:rPr>
        <w:t>Therefore</w:t>
      </w:r>
      <w:r>
        <w:rPr>
          <w:rFonts w:eastAsiaTheme="minorEastAsia" w:hint="eastAsia"/>
          <w:lang w:eastAsia="zh-CN"/>
        </w:rPr>
        <w:t xml:space="preserve"> the SMF </w:t>
      </w:r>
      <w:proofErr w:type="spellStart"/>
      <w:r>
        <w:rPr>
          <w:rFonts w:eastAsiaTheme="minorEastAsia" w:hint="eastAsia"/>
          <w:lang w:eastAsia="zh-CN"/>
        </w:rPr>
        <w:t>can not</w:t>
      </w:r>
      <w:proofErr w:type="spellEnd"/>
      <w:r>
        <w:rPr>
          <w:rFonts w:eastAsiaTheme="minorEastAsia" w:hint="eastAsia"/>
          <w:lang w:eastAsia="zh-CN"/>
        </w:rPr>
        <w:t xml:space="preserve"> know whether a UE moves into a non-allowed area, a forbidden area, or else. </w:t>
      </w:r>
    </w:p>
    <w:p w:rsidR="005E3D96" w:rsidRPr="00131683" w:rsidRDefault="005E3D96" w:rsidP="006C59BC">
      <w:pPr>
        <w:rPr>
          <w:rFonts w:eastAsiaTheme="minorEastAsia"/>
          <w:lang w:eastAsia="zh-CN"/>
        </w:rPr>
      </w:pPr>
      <w:r>
        <w:rPr>
          <w:rFonts w:eastAsiaTheme="minorEastAsia" w:hint="eastAsia"/>
          <w:lang w:eastAsia="zh-CN"/>
        </w:rPr>
        <w:t>With this consideration, it is proposed to correct the NOTE 3 in the clause 5.6.1.</w:t>
      </w: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982BAD">
        <w:rPr>
          <w:rFonts w:eastAsia="宋体"/>
          <w:lang w:eastAsia="zh-CN"/>
        </w:rPr>
        <w:t>include</w:t>
      </w:r>
      <w:r w:rsidR="00982BAD">
        <w:rPr>
          <w:rFonts w:eastAsia="宋体" w:hint="eastAsia"/>
          <w:lang w:eastAsia="zh-CN"/>
        </w:rPr>
        <w:t xml:space="preserve"> the following changes</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23.50</w:t>
      </w:r>
      <w:r w:rsidR="005E3D96">
        <w:rPr>
          <w:rFonts w:eastAsia="宋体" w:hint="eastAsia"/>
          <w:lang w:eastAsia="zh-CN"/>
        </w:rPr>
        <w:t>1</w:t>
      </w:r>
      <w:r w:rsidR="00C84481">
        <w:rPr>
          <w:rFonts w:eastAsia="宋体" w:hint="eastAsia"/>
          <w:lang w:eastAsia="zh-CN"/>
        </w:rPr>
        <w:t>.</w:t>
      </w:r>
    </w:p>
    <w:p w:rsidR="00E50D85" w:rsidRDefault="00E50D85" w:rsidP="00DC695E">
      <w:pPr>
        <w:pStyle w:val="Description"/>
        <w:rPr>
          <w:rFonts w:eastAsia="宋体"/>
          <w:kern w:val="0"/>
          <w:szCs w:val="20"/>
          <w:lang w:eastAsia="zh-CN"/>
        </w:rPr>
      </w:pPr>
    </w:p>
    <w:p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363FA3" w:rsidRPr="00B6630E" w:rsidRDefault="00363FA3" w:rsidP="00363FA3">
      <w:pPr>
        <w:pStyle w:val="3"/>
        <w:rPr>
          <w:lang w:eastAsia="zh-CN"/>
        </w:rPr>
      </w:pPr>
      <w:bookmarkStart w:id="6" w:name="_Toc494348515"/>
      <w:bookmarkStart w:id="7" w:name="_Toc484168145"/>
      <w:bookmarkStart w:id="8" w:name="OLE_LINK5"/>
      <w:bookmarkStart w:id="9" w:name="OLE_LINK6"/>
      <w:r w:rsidRPr="00B6630E">
        <w:t>5.6.1</w:t>
      </w:r>
      <w:r w:rsidRPr="00B6630E">
        <w:tab/>
        <w:t>Overview</w:t>
      </w:r>
      <w:bookmarkEnd w:id="6"/>
    </w:p>
    <w:p w:rsidR="00363FA3" w:rsidRPr="00B6630E" w:rsidRDefault="00363FA3" w:rsidP="00363FA3">
      <w:r w:rsidRPr="00B6630E">
        <w:t>The 5GC supports a PDU Connectivity Service i.e. a service that provides exchange of PDUs between a UE and a data network identified by a DNN. The PDU Connectivity Service is supported via PDU sessions that are established upon request from the UE.</w:t>
      </w:r>
    </w:p>
    <w:p w:rsidR="00363FA3" w:rsidRDefault="00363FA3" w:rsidP="00363FA3">
      <w:r>
        <w:t>Subscription Information may include multiple DNNs and may contain a Default DNN. The UE is assigned to a default DNN if it does not provide a valid DNN in a PDU Session Establishment Request sent to the network.</w:t>
      </w:r>
    </w:p>
    <w:p w:rsidR="00363FA3" w:rsidRPr="00B6630E" w:rsidRDefault="00363FA3" w:rsidP="00363FA3">
      <w:r w:rsidRPr="00B6630E">
        <w:t xml:space="preserve">Each PDU session supports a single PDU session type i.e. supports the exchange of a single type of PDU requested by the UE at the establishment of the PDU session. The following PDU session types are defined: IPv4, IPv6, Ethernet, </w:t>
      </w:r>
      <w:proofErr w:type="gramStart"/>
      <w:r w:rsidRPr="00B6630E">
        <w:t>Unstructured</w:t>
      </w:r>
      <w:proofErr w:type="gramEnd"/>
      <w:r w:rsidRPr="00B6630E">
        <w:t>.</w:t>
      </w:r>
    </w:p>
    <w:p w:rsidR="00363FA3" w:rsidRPr="00B6630E" w:rsidRDefault="00363FA3" w:rsidP="00363FA3">
      <w:pPr>
        <w:pStyle w:val="NO"/>
      </w:pPr>
      <w:r w:rsidRPr="00B6630E">
        <w:t>NOTE 1:</w:t>
      </w:r>
      <w:r w:rsidRPr="00B6630E">
        <w:tab/>
        <w:t>In this release the 5GC does not support dual stack PDU Session (PDU Session type IPv4v6): The 5GC supports dual Stack UEs by using separate PDU sessions for IPv4 and IPv6.</w:t>
      </w:r>
    </w:p>
    <w:p w:rsidR="00363FA3" w:rsidRPr="00B6630E" w:rsidRDefault="00363FA3" w:rsidP="00363FA3">
      <w:r w:rsidRPr="00B6630E">
        <w:t xml:space="preserve">PDU sessions are established (upon UE request), modified (upon UE and 5GC request) and released (upon UE and 5GC request) using NAS SM signalling exchanged over N1 between the UE and the SMF. Upon request from an Application Server, the </w:t>
      </w:r>
      <w:r w:rsidRPr="00B6630E">
        <w:rPr>
          <w:rFonts w:eastAsia="MS Mincho"/>
        </w:rPr>
        <w:t xml:space="preserve">5GC is able to trigger </w:t>
      </w:r>
      <w:r w:rsidRPr="00B6630E">
        <w:rPr>
          <w:lang w:eastAsia="zh-CN"/>
        </w:rPr>
        <w:t>a</w:t>
      </w:r>
      <w:r w:rsidRPr="00B6630E">
        <w:t xml:space="preserve"> specific application in the UE</w:t>
      </w:r>
      <w:r w:rsidRPr="00B6630E">
        <w:rPr>
          <w:lang w:eastAsia="zh-CN"/>
        </w:rPr>
        <w:t xml:space="preserve">. When receiving that trigger message, the UE shall pass it to the identified application in the UE. The identified application in the UE may </w:t>
      </w:r>
      <w:r w:rsidRPr="00B6630E">
        <w:t>establish a PDU Session</w:t>
      </w:r>
      <w:r w:rsidRPr="00B6630E">
        <w:rPr>
          <w:lang w:eastAsia="zh-CN"/>
        </w:rPr>
        <w:t xml:space="preserve"> to a specific DNN, s</w:t>
      </w:r>
      <w:r w:rsidRPr="00B6630E">
        <w:t xml:space="preserve">ee </w:t>
      </w:r>
      <w:r>
        <w:t>clause </w:t>
      </w:r>
      <w:r w:rsidRPr="0009778E">
        <w:t>4.4.</w:t>
      </w:r>
      <w:r>
        <w:t>5</w:t>
      </w:r>
      <w:r w:rsidRPr="00B6630E">
        <w:t>.</w:t>
      </w:r>
    </w:p>
    <w:p w:rsidR="00363FA3" w:rsidRDefault="00363FA3" w:rsidP="00363FA3">
      <w:r>
        <w:t xml:space="preserve">SMF may support PDU sessions for LADN where the access to a DN is only available in a specific LADN service area. This is further defined in </w:t>
      </w:r>
      <w:r w:rsidRPr="00647088">
        <w:t>clause</w:t>
      </w:r>
      <w:r>
        <w:t> 5.6.5.</w:t>
      </w:r>
    </w:p>
    <w:p w:rsidR="00363FA3" w:rsidRPr="00B6630E" w:rsidRDefault="00363FA3" w:rsidP="00363FA3">
      <w:r w:rsidRPr="00B6630E">
        <w:t>The SMF is responsible of checking whether the UE requests are compliant with the user subscription. For this purpose</w:t>
      </w:r>
      <w:r>
        <w:t>,</w:t>
      </w:r>
      <w:r w:rsidRPr="00B6630E">
        <w:t xml:space="preserve"> it retrieves SMF level subscription data from the UDM. Such data may indicate per DNN</w:t>
      </w:r>
      <w:r w:rsidRPr="000E2061">
        <w:t xml:space="preserve"> </w:t>
      </w:r>
      <w:r w:rsidRPr="0044683F">
        <w:t>and</w:t>
      </w:r>
      <w:r>
        <w:t>,</w:t>
      </w:r>
      <w:r w:rsidRPr="0044683F">
        <w:t xml:space="preserve"> if applicable</w:t>
      </w:r>
      <w:r>
        <w:t>,</w:t>
      </w:r>
      <w:r w:rsidRPr="0044683F">
        <w:t xml:space="preserve"> per S-</w:t>
      </w:r>
      <w:r w:rsidRPr="0044683F">
        <w:lastRenderedPageBreak/>
        <w:t>NSSAI</w:t>
      </w:r>
      <w:r w:rsidRPr="00B6630E">
        <w:t>:</w:t>
      </w:r>
    </w:p>
    <w:p w:rsidR="00363FA3" w:rsidRPr="00B6630E" w:rsidRDefault="00363FA3" w:rsidP="00363FA3">
      <w:pPr>
        <w:pStyle w:val="B1"/>
      </w:pPr>
      <w:r w:rsidRPr="00B6630E">
        <w:rPr>
          <w:rFonts w:eastAsia="宋体"/>
          <w:lang w:eastAsia="zh-CN"/>
        </w:rPr>
        <w:t>-</w:t>
      </w:r>
      <w:r w:rsidRPr="00B6630E">
        <w:rPr>
          <w:rFonts w:eastAsia="宋体"/>
          <w:lang w:eastAsia="zh-CN"/>
        </w:rPr>
        <w:tab/>
      </w:r>
      <w:r w:rsidRPr="00B6630E">
        <w:t>The allowed PDU session Type</w:t>
      </w:r>
      <w:r>
        <w:t xml:space="preserve">s and the default </w:t>
      </w:r>
      <w:r w:rsidRPr="00B6630E">
        <w:t>PDU session Type.</w:t>
      </w:r>
    </w:p>
    <w:p w:rsidR="00363FA3" w:rsidRDefault="00363FA3" w:rsidP="00363FA3">
      <w:pPr>
        <w:pStyle w:val="B1"/>
      </w:pPr>
      <w:r w:rsidRPr="00B6630E">
        <w:t>-</w:t>
      </w:r>
      <w:r w:rsidRPr="00B6630E">
        <w:tab/>
        <w:t>The allowed SSC modes</w:t>
      </w:r>
      <w:r>
        <w:t xml:space="preserve"> and the default SSC mode</w:t>
      </w:r>
      <w:r w:rsidRPr="00B6630E">
        <w:t>.</w:t>
      </w:r>
    </w:p>
    <w:p w:rsidR="00363FA3" w:rsidRPr="00B6630E" w:rsidRDefault="00363FA3" w:rsidP="00363FA3">
      <w:pPr>
        <w:pStyle w:val="B1"/>
      </w:pPr>
      <w:r>
        <w:t>-</w:t>
      </w:r>
      <w:r>
        <w:tab/>
      </w:r>
      <w:proofErr w:type="spellStart"/>
      <w:r>
        <w:t>QoS</w:t>
      </w:r>
      <w:proofErr w:type="spellEnd"/>
      <w:r>
        <w:t xml:space="preserve"> Information (refer to </w:t>
      </w:r>
      <w:r w:rsidRPr="007F0DF4">
        <w:t>clause</w:t>
      </w:r>
      <w:r>
        <w:rPr>
          <w:lang w:val="en-US"/>
        </w:rPr>
        <w:t> </w:t>
      </w:r>
      <w:r>
        <w:t xml:space="preserve">5.7):  the subscribed </w:t>
      </w:r>
      <w:r w:rsidRPr="00A06664">
        <w:t>Session-AMB</w:t>
      </w:r>
      <w:r>
        <w:t>R, Default 5QI and Default ARP</w:t>
      </w:r>
    </w:p>
    <w:p w:rsidR="00363FA3" w:rsidRPr="00B6630E" w:rsidRDefault="00363FA3" w:rsidP="00363FA3">
      <w:pPr>
        <w:rPr>
          <w:lang w:eastAsia="zh-CN"/>
        </w:rPr>
      </w:pPr>
      <w:r w:rsidRPr="00B6630E">
        <w:t>An UE that is registered over multiple accesses chooses over which access to establish a PDU session</w:t>
      </w:r>
      <w:r w:rsidRPr="00B6630E">
        <w:rPr>
          <w:lang w:eastAsia="zh-CN"/>
        </w:rPr>
        <w:t>.</w:t>
      </w:r>
      <w:r>
        <w:rPr>
          <w:lang w:eastAsia="zh-CN"/>
        </w:rPr>
        <w:t xml:space="preserve"> </w:t>
      </w:r>
      <w:bookmarkStart w:id="10" w:name="_Hlk492925869"/>
      <w:r>
        <w:rPr>
          <w:lang w:eastAsia="zh-CN"/>
        </w:rPr>
        <w:t xml:space="preserve">As defined in TS 23.503 [45], the HPLMN may send policies to the UE to guide the UE selection of the </w:t>
      </w:r>
      <w:r w:rsidRPr="00B6630E">
        <w:t>access over which to establish a PDU session</w:t>
      </w:r>
      <w:r>
        <w:rPr>
          <w:lang w:eastAsia="zh-CN"/>
        </w:rPr>
        <w:t>.</w:t>
      </w:r>
      <w:bookmarkEnd w:id="10"/>
    </w:p>
    <w:p w:rsidR="00363FA3" w:rsidRPr="00B6630E" w:rsidRDefault="00363FA3" w:rsidP="00363FA3">
      <w:pPr>
        <w:pStyle w:val="NO"/>
      </w:pPr>
      <w:r w:rsidRPr="00B6630E">
        <w:t>NOTE 2:</w:t>
      </w:r>
      <w:r w:rsidRPr="00B6630E">
        <w:tab/>
        <w:t>In this release, at a given time, a PDU session is routed over only a single access network.</w:t>
      </w:r>
    </w:p>
    <w:p w:rsidR="00363FA3" w:rsidRPr="00B6630E" w:rsidRDefault="00363FA3" w:rsidP="00363FA3">
      <w:pPr>
        <w:rPr>
          <w:lang w:eastAsia="zh-CN"/>
        </w:rPr>
      </w:pPr>
      <w:r w:rsidRPr="00B6630E">
        <w:rPr>
          <w:lang w:eastAsia="zh-CN"/>
        </w:rPr>
        <w:t>An UE may request to move a PDU session between 3GPP and Non 3GPP accesses. The decision to move PDU sessions between 3GPP access and Non 3GPP access is made on a per PDU session basis, i.e. the UE may</w:t>
      </w:r>
      <w:r w:rsidRPr="00B6630E">
        <w:t xml:space="preserve">, at a given time, </w:t>
      </w:r>
      <w:r w:rsidRPr="00B6630E">
        <w:rPr>
          <w:lang w:eastAsia="zh-CN"/>
        </w:rPr>
        <w:t>have some PDU sessions using 3GPP access while other PDU sessions are using Non 3GPP access.</w:t>
      </w:r>
    </w:p>
    <w:p w:rsidR="00363FA3" w:rsidRPr="00B6630E" w:rsidRDefault="00363FA3" w:rsidP="00363FA3">
      <w:r w:rsidRPr="00B6630E">
        <w:t>In a PDU session establishment request sent to the network, the UE shall provide a PDU Session Id</w:t>
      </w:r>
      <w:r>
        <w:t>entifier</w:t>
      </w:r>
      <w:r w:rsidRPr="00B6630E">
        <w:t xml:space="preserve">. </w:t>
      </w:r>
      <w:r w:rsidRPr="00621B1E">
        <w:t>PDU session ID is unique per UE and is the identifier used to uniquely identify one of an UE</w:t>
      </w:r>
      <w:r>
        <w:t>'</w:t>
      </w:r>
      <w:r w:rsidRPr="00621B1E">
        <w:t xml:space="preserve">s PDU sessions. PDU session ID </w:t>
      </w:r>
      <w:r>
        <w:t>shall</w:t>
      </w:r>
      <w:r w:rsidRPr="00621B1E">
        <w:t xml:space="preserve"> be stored in the UDM to support handover between 3GPP and non-3GPP access when different PLMNs are used for the two accesses. </w:t>
      </w:r>
      <w:r w:rsidRPr="00B6630E">
        <w:t>The UE may also provide:</w:t>
      </w:r>
    </w:p>
    <w:p w:rsidR="00363FA3" w:rsidRPr="00B6630E" w:rsidRDefault="00363FA3" w:rsidP="00363FA3">
      <w:pPr>
        <w:pStyle w:val="B1"/>
      </w:pPr>
      <w:r w:rsidRPr="00B6630E">
        <w:t>-</w:t>
      </w:r>
      <w:r w:rsidRPr="00B6630E">
        <w:tab/>
        <w:t>A PDU session Type.</w:t>
      </w:r>
    </w:p>
    <w:p w:rsidR="00363FA3" w:rsidRPr="00B6630E" w:rsidRDefault="00363FA3" w:rsidP="00363FA3">
      <w:pPr>
        <w:pStyle w:val="B1"/>
      </w:pPr>
      <w:r w:rsidRPr="00B6630E">
        <w:t>-</w:t>
      </w:r>
      <w:r w:rsidRPr="00B6630E">
        <w:tab/>
      </w:r>
      <w:r>
        <w:t>S-NSSAI</w:t>
      </w:r>
      <w:r w:rsidRPr="00B6630E">
        <w:t>.</w:t>
      </w:r>
    </w:p>
    <w:p w:rsidR="00363FA3" w:rsidRPr="00B6630E" w:rsidRDefault="00363FA3" w:rsidP="00363FA3">
      <w:pPr>
        <w:pStyle w:val="B1"/>
      </w:pPr>
      <w:r w:rsidRPr="00B6630E">
        <w:t>-</w:t>
      </w:r>
      <w:r w:rsidRPr="00B6630E">
        <w:tab/>
        <w:t>The DNN (Data Network Name).</w:t>
      </w:r>
    </w:p>
    <w:p w:rsidR="00363FA3" w:rsidRPr="00B6630E" w:rsidRDefault="00363FA3" w:rsidP="00363FA3">
      <w:pPr>
        <w:pStyle w:val="B1"/>
      </w:pPr>
      <w:r w:rsidRPr="00B6630E">
        <w:t>-</w:t>
      </w:r>
      <w:r w:rsidRPr="00B6630E">
        <w:tab/>
        <w:t xml:space="preserve">The SSC mode (Service and Session Continuity mode defined in </w:t>
      </w:r>
      <w:r>
        <w:t>clause </w:t>
      </w:r>
      <w:r w:rsidRPr="00B6630E">
        <w:t>5.6.9.2).</w:t>
      </w:r>
    </w:p>
    <w:p w:rsidR="00363FA3" w:rsidRPr="00B6630E" w:rsidRDefault="00363FA3" w:rsidP="00363FA3">
      <w:pPr>
        <w:pStyle w:val="TH"/>
        <w:outlineLvl w:val="0"/>
      </w:pPr>
      <w:r w:rsidRPr="00B6630E">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3"/>
        <w:gridCol w:w="2890"/>
        <w:gridCol w:w="2887"/>
      </w:tblGrid>
      <w:tr w:rsidR="00363FA3" w:rsidRPr="00B6630E" w:rsidTr="00E542C2">
        <w:trPr>
          <w:jc w:val="center"/>
        </w:trPr>
        <w:tc>
          <w:tcPr>
            <w:tcW w:w="2463" w:type="dxa"/>
          </w:tcPr>
          <w:p w:rsidR="00363FA3" w:rsidRPr="00B6630E" w:rsidRDefault="00363FA3" w:rsidP="00E542C2">
            <w:pPr>
              <w:pStyle w:val="TAH"/>
            </w:pPr>
            <w:r w:rsidRPr="00B6630E">
              <w:t>PDU session attribute</w:t>
            </w:r>
          </w:p>
        </w:tc>
        <w:tc>
          <w:tcPr>
            <w:tcW w:w="2890" w:type="dxa"/>
          </w:tcPr>
          <w:p w:rsidR="00363FA3" w:rsidRPr="00B6630E" w:rsidRDefault="00363FA3" w:rsidP="00E542C2">
            <w:pPr>
              <w:pStyle w:val="TAH"/>
            </w:pPr>
            <w:r w:rsidRPr="00B6630E">
              <w:t>May be modified later during the lifetime of the PDU session</w:t>
            </w:r>
          </w:p>
        </w:tc>
        <w:tc>
          <w:tcPr>
            <w:tcW w:w="2887" w:type="dxa"/>
          </w:tcPr>
          <w:p w:rsidR="00363FA3" w:rsidRPr="00B6630E" w:rsidRDefault="00363FA3" w:rsidP="00E542C2">
            <w:pPr>
              <w:pStyle w:val="TAH"/>
            </w:pPr>
            <w:r w:rsidRPr="00B6630E">
              <w:t>Notes</w:t>
            </w:r>
          </w:p>
        </w:tc>
      </w:tr>
      <w:tr w:rsidR="00363FA3" w:rsidRPr="00B6630E" w:rsidTr="00E542C2">
        <w:trPr>
          <w:jc w:val="center"/>
        </w:trPr>
        <w:tc>
          <w:tcPr>
            <w:tcW w:w="2463" w:type="dxa"/>
          </w:tcPr>
          <w:p w:rsidR="00363FA3" w:rsidRPr="00B6630E" w:rsidRDefault="00363FA3" w:rsidP="00E542C2">
            <w:pPr>
              <w:pStyle w:val="TAL"/>
            </w:pPr>
            <w:r>
              <w:t>S-NSSAI</w:t>
            </w:r>
          </w:p>
        </w:tc>
        <w:tc>
          <w:tcPr>
            <w:tcW w:w="2890" w:type="dxa"/>
          </w:tcPr>
          <w:p w:rsidR="00363FA3" w:rsidRPr="00B6630E" w:rsidRDefault="00363FA3" w:rsidP="00E542C2">
            <w:pPr>
              <w:pStyle w:val="TAL"/>
            </w:pPr>
            <w:r w:rsidRPr="00B6630E">
              <w:t>No</w:t>
            </w:r>
          </w:p>
        </w:tc>
        <w:tc>
          <w:tcPr>
            <w:tcW w:w="2887" w:type="dxa"/>
          </w:tcPr>
          <w:p w:rsidR="00363FA3" w:rsidRPr="00B6630E" w:rsidRDefault="00363FA3" w:rsidP="00E542C2">
            <w:pPr>
              <w:pStyle w:val="TAL"/>
            </w:pPr>
            <w:r w:rsidRPr="00B6630E">
              <w:t>(Note 1)(Note 2)</w:t>
            </w:r>
          </w:p>
          <w:p w:rsidR="00363FA3" w:rsidRPr="00B6630E" w:rsidRDefault="00363FA3" w:rsidP="00E542C2">
            <w:pPr>
              <w:pStyle w:val="TAL"/>
            </w:pPr>
          </w:p>
        </w:tc>
      </w:tr>
      <w:tr w:rsidR="00363FA3" w:rsidRPr="00B6630E" w:rsidTr="00E542C2">
        <w:trPr>
          <w:jc w:val="center"/>
        </w:trPr>
        <w:tc>
          <w:tcPr>
            <w:tcW w:w="2463" w:type="dxa"/>
          </w:tcPr>
          <w:p w:rsidR="00363FA3" w:rsidRPr="00B6630E" w:rsidRDefault="00363FA3" w:rsidP="00E542C2">
            <w:pPr>
              <w:pStyle w:val="TAL"/>
            </w:pPr>
            <w:r w:rsidRPr="00B6630E">
              <w:t>DNN (Data Network Name)</w:t>
            </w:r>
          </w:p>
        </w:tc>
        <w:tc>
          <w:tcPr>
            <w:tcW w:w="2890" w:type="dxa"/>
          </w:tcPr>
          <w:p w:rsidR="00363FA3" w:rsidRPr="00B6630E" w:rsidRDefault="00363FA3" w:rsidP="00E542C2">
            <w:pPr>
              <w:pStyle w:val="TAL"/>
            </w:pPr>
            <w:r w:rsidRPr="00B6630E">
              <w:t>No</w:t>
            </w:r>
          </w:p>
        </w:tc>
        <w:tc>
          <w:tcPr>
            <w:tcW w:w="2887" w:type="dxa"/>
          </w:tcPr>
          <w:p w:rsidR="00363FA3" w:rsidRPr="00B6630E" w:rsidRDefault="00363FA3" w:rsidP="00E542C2">
            <w:pPr>
              <w:pStyle w:val="TAL"/>
            </w:pPr>
            <w:r w:rsidRPr="00B6630E">
              <w:t>(Note 1)(Note 2)</w:t>
            </w:r>
          </w:p>
        </w:tc>
      </w:tr>
      <w:tr w:rsidR="00363FA3" w:rsidRPr="00B6630E" w:rsidTr="00E542C2">
        <w:trPr>
          <w:jc w:val="center"/>
        </w:trPr>
        <w:tc>
          <w:tcPr>
            <w:tcW w:w="2463" w:type="dxa"/>
          </w:tcPr>
          <w:p w:rsidR="00363FA3" w:rsidRPr="00B6630E" w:rsidRDefault="00363FA3" w:rsidP="00E542C2">
            <w:pPr>
              <w:pStyle w:val="TAL"/>
            </w:pPr>
            <w:r w:rsidRPr="00B6630E">
              <w:t>PDU session Type</w:t>
            </w:r>
          </w:p>
        </w:tc>
        <w:tc>
          <w:tcPr>
            <w:tcW w:w="2890" w:type="dxa"/>
          </w:tcPr>
          <w:p w:rsidR="00363FA3" w:rsidRPr="00B6630E" w:rsidRDefault="00363FA3" w:rsidP="00E542C2">
            <w:pPr>
              <w:pStyle w:val="TAL"/>
            </w:pPr>
            <w:r w:rsidRPr="00B6630E">
              <w:t>No</w:t>
            </w:r>
          </w:p>
        </w:tc>
        <w:tc>
          <w:tcPr>
            <w:tcW w:w="2887" w:type="dxa"/>
          </w:tcPr>
          <w:p w:rsidR="00363FA3" w:rsidRPr="00B6630E" w:rsidRDefault="00363FA3" w:rsidP="00E542C2">
            <w:pPr>
              <w:pStyle w:val="TAL"/>
            </w:pPr>
            <w:r w:rsidRPr="00B6630E">
              <w:t>(Note 1)</w:t>
            </w:r>
          </w:p>
        </w:tc>
      </w:tr>
      <w:tr w:rsidR="00363FA3" w:rsidRPr="00B6630E" w:rsidTr="00E542C2">
        <w:trPr>
          <w:jc w:val="center"/>
        </w:trPr>
        <w:tc>
          <w:tcPr>
            <w:tcW w:w="2463" w:type="dxa"/>
          </w:tcPr>
          <w:p w:rsidR="00363FA3" w:rsidRPr="00B6630E" w:rsidRDefault="00363FA3" w:rsidP="00E542C2">
            <w:pPr>
              <w:pStyle w:val="TAL"/>
            </w:pPr>
            <w:r w:rsidRPr="00B6630E">
              <w:t>SSC mode</w:t>
            </w:r>
          </w:p>
        </w:tc>
        <w:tc>
          <w:tcPr>
            <w:tcW w:w="2890" w:type="dxa"/>
          </w:tcPr>
          <w:p w:rsidR="00363FA3" w:rsidRPr="00B6630E" w:rsidRDefault="00363FA3" w:rsidP="00E542C2">
            <w:pPr>
              <w:pStyle w:val="TAL"/>
            </w:pPr>
            <w:r w:rsidRPr="00B6630E">
              <w:t>No</w:t>
            </w:r>
          </w:p>
        </w:tc>
        <w:tc>
          <w:tcPr>
            <w:tcW w:w="2887" w:type="dxa"/>
          </w:tcPr>
          <w:p w:rsidR="00363FA3" w:rsidRPr="00B6630E" w:rsidRDefault="00363FA3" w:rsidP="00E542C2">
            <w:pPr>
              <w:pStyle w:val="TAL"/>
            </w:pPr>
            <w:r w:rsidRPr="00B6630E">
              <w:t>(Note 1)</w:t>
            </w:r>
          </w:p>
          <w:p w:rsidR="00363FA3" w:rsidRPr="00B6630E" w:rsidRDefault="00363FA3" w:rsidP="00E542C2">
            <w:pPr>
              <w:pStyle w:val="TAL"/>
            </w:pPr>
            <w:r w:rsidRPr="00B6630E">
              <w:t xml:space="preserve">The semantics of Service and Session Continuity mode is defined in </w:t>
            </w:r>
            <w:r>
              <w:t>clause </w:t>
            </w:r>
            <w:r w:rsidRPr="00B6630E">
              <w:t>5.6.9.2</w:t>
            </w:r>
          </w:p>
        </w:tc>
      </w:tr>
      <w:tr w:rsidR="00363FA3" w:rsidRPr="00B6630E" w:rsidTr="00E542C2">
        <w:trPr>
          <w:jc w:val="center"/>
        </w:trPr>
        <w:tc>
          <w:tcPr>
            <w:tcW w:w="2463" w:type="dxa"/>
          </w:tcPr>
          <w:p w:rsidR="00363FA3" w:rsidRPr="00B6630E" w:rsidRDefault="00363FA3" w:rsidP="00E542C2">
            <w:pPr>
              <w:pStyle w:val="TAL"/>
            </w:pPr>
            <w:r w:rsidRPr="00B6630E">
              <w:t>PDU session Id</w:t>
            </w:r>
          </w:p>
        </w:tc>
        <w:tc>
          <w:tcPr>
            <w:tcW w:w="2890" w:type="dxa"/>
          </w:tcPr>
          <w:p w:rsidR="00363FA3" w:rsidRPr="00B6630E" w:rsidRDefault="00363FA3" w:rsidP="00E542C2">
            <w:pPr>
              <w:pStyle w:val="TAL"/>
            </w:pPr>
            <w:r w:rsidRPr="00B6630E">
              <w:t>No</w:t>
            </w:r>
          </w:p>
        </w:tc>
        <w:tc>
          <w:tcPr>
            <w:tcW w:w="2887" w:type="dxa"/>
          </w:tcPr>
          <w:p w:rsidR="00363FA3" w:rsidRPr="00B6630E" w:rsidRDefault="00363FA3" w:rsidP="00E542C2">
            <w:pPr>
              <w:pStyle w:val="TAL"/>
            </w:pPr>
          </w:p>
        </w:tc>
      </w:tr>
      <w:tr w:rsidR="00363FA3" w:rsidRPr="00B6630E" w:rsidTr="00E542C2">
        <w:trPr>
          <w:jc w:val="center"/>
        </w:trPr>
        <w:tc>
          <w:tcPr>
            <w:tcW w:w="8240" w:type="dxa"/>
            <w:gridSpan w:val="3"/>
          </w:tcPr>
          <w:p w:rsidR="00363FA3" w:rsidRPr="00B6630E" w:rsidRDefault="00363FA3" w:rsidP="00E542C2">
            <w:pPr>
              <w:pStyle w:val="TAN"/>
            </w:pPr>
            <w:r w:rsidRPr="00B6630E">
              <w:t>NOTE 1:</w:t>
            </w:r>
            <w:r w:rsidRPr="00B6630E">
              <w:tab/>
              <w:t>If it is not provided by the UE, the network determines the parameter based on default information received in user subscription. Subscription to different DNN(s) may correspond to different default SSC modes and different default PDU session Types</w:t>
            </w:r>
          </w:p>
          <w:p w:rsidR="00363FA3" w:rsidRPr="00B6630E" w:rsidRDefault="00363FA3" w:rsidP="00E542C2">
            <w:pPr>
              <w:pStyle w:val="TAN"/>
            </w:pPr>
            <w:r w:rsidRPr="00B6630E">
              <w:t>NOTE 2:</w:t>
            </w:r>
            <w:r w:rsidRPr="00B6630E">
              <w:tab/>
            </w:r>
            <w:r>
              <w:t>S-NSSAI</w:t>
            </w:r>
            <w:r w:rsidRPr="00B6630E">
              <w:t xml:space="preserve"> and DNN are used by AMF to select a SMF to handle a new session. Refer to </w:t>
            </w:r>
            <w:r>
              <w:t>clause 6.3.2</w:t>
            </w:r>
            <w:r w:rsidRPr="00B6630E">
              <w:t>.</w:t>
            </w:r>
          </w:p>
        </w:tc>
      </w:tr>
    </w:tbl>
    <w:p w:rsidR="00363FA3" w:rsidRPr="00B6630E" w:rsidRDefault="00363FA3" w:rsidP="00363FA3">
      <w:pPr>
        <w:pStyle w:val="FP"/>
      </w:pPr>
    </w:p>
    <w:p w:rsidR="00363FA3" w:rsidRPr="00B6630E" w:rsidRDefault="00363FA3" w:rsidP="00363FA3">
      <w:r w:rsidRPr="00B6630E">
        <w:t>An UE may establish multiple PDU sessions, to the same data network or to different data networks, via</w:t>
      </w:r>
      <w:r w:rsidRPr="00B6630E">
        <w:rPr>
          <w:rFonts w:eastAsia="宋体"/>
          <w:lang w:eastAsia="zh-CN"/>
        </w:rPr>
        <w:t xml:space="preserve"> </w:t>
      </w:r>
      <w:r w:rsidRPr="00B6630E">
        <w:t>3GPP and via and Non-3GPP access networks at the same time.</w:t>
      </w:r>
    </w:p>
    <w:p w:rsidR="00363FA3" w:rsidRPr="00B6630E" w:rsidRDefault="00363FA3" w:rsidP="00363FA3">
      <w:r w:rsidRPr="00B6630E">
        <w:t>An UE may establish multiple PDU sessions to the same Data Network and served by different UPF terminating N6.</w:t>
      </w:r>
    </w:p>
    <w:p w:rsidR="00363FA3" w:rsidRPr="00B6630E" w:rsidRDefault="00363FA3" w:rsidP="00363FA3">
      <w:pPr>
        <w:rPr>
          <w:i/>
          <w:color w:val="000000"/>
        </w:rPr>
      </w:pPr>
      <w:r w:rsidRPr="00B6630E">
        <w:rPr>
          <w:color w:val="000000"/>
        </w:rPr>
        <w:t>A UE with multiple established PDU sessions may be served by different SMF.</w:t>
      </w:r>
    </w:p>
    <w:p w:rsidR="00363FA3" w:rsidRPr="00363FA3" w:rsidRDefault="00363FA3" w:rsidP="00363FA3">
      <w:pPr>
        <w:rPr>
          <w:rFonts w:eastAsiaTheme="minorEastAsia"/>
          <w:lang w:eastAsia="zh-CN"/>
        </w:rPr>
      </w:pPr>
      <w:r w:rsidRPr="00B6630E">
        <w:t xml:space="preserve">The user plane paths of different PDU Sessions (to the same or to different DNN) belonging to the same UE may be completely disjoint between the </w:t>
      </w:r>
      <w:proofErr w:type="gramStart"/>
      <w:r w:rsidRPr="00B6630E">
        <w:t>AN and</w:t>
      </w:r>
      <w:proofErr w:type="gramEnd"/>
      <w:r w:rsidRPr="00B6630E">
        <w:t xml:space="preserve"> the UPF interfacing with the DN.</w:t>
      </w:r>
    </w:p>
    <w:p w:rsidR="00363FA3" w:rsidRDefault="00363FA3" w:rsidP="00363FA3">
      <w:pPr>
        <w:pStyle w:val="NO"/>
      </w:pPr>
      <w:r w:rsidRPr="00B6630E">
        <w:t>NOTE 3:</w:t>
      </w:r>
      <w:r w:rsidRPr="00B6630E">
        <w:tab/>
        <w:t xml:space="preserve">User Plane resources for PDU sessions of a UE, except for regulatory prioritized service like Emergency Services and MPS, can be deactivated by the </w:t>
      </w:r>
      <w:del w:id="11" w:author="CATT" w:date="2017-10-09T15:47:00Z">
        <w:r w:rsidRPr="00B6630E" w:rsidDel="00457755">
          <w:delText>network decision</w:delText>
        </w:r>
      </w:del>
      <w:ins w:id="12" w:author="CATT" w:date="2017-10-09T15:47:00Z">
        <w:r w:rsidR="00457755">
          <w:rPr>
            <w:rFonts w:eastAsiaTheme="minorEastAsia" w:hint="eastAsia"/>
            <w:lang w:eastAsia="zh-CN"/>
          </w:rPr>
          <w:t>SMF</w:t>
        </w:r>
      </w:ins>
      <w:r w:rsidRPr="00B6630E">
        <w:t xml:space="preserve"> </w:t>
      </w:r>
      <w:del w:id="13" w:author="CATT" w:date="2017-10-09T15:49:00Z">
        <w:r w:rsidRPr="00B6630E" w:rsidDel="00457755">
          <w:delText xml:space="preserve">when </w:delText>
        </w:r>
      </w:del>
      <w:ins w:id="14" w:author="CATT" w:date="2017-10-09T15:49:00Z">
        <w:r w:rsidR="00457755">
          <w:rPr>
            <w:rFonts w:eastAsiaTheme="minorEastAsia" w:hint="eastAsia"/>
            <w:lang w:eastAsia="zh-CN"/>
          </w:rPr>
          <w:t>if</w:t>
        </w:r>
        <w:r w:rsidR="00457755" w:rsidRPr="00B6630E">
          <w:t xml:space="preserve"> </w:t>
        </w:r>
      </w:ins>
      <w:ins w:id="15" w:author="CATT" w:date="2017-10-09T15:47:00Z">
        <w:r w:rsidR="00457755">
          <w:rPr>
            <w:rFonts w:eastAsiaTheme="minorEastAsia" w:hint="eastAsia"/>
            <w:lang w:eastAsia="zh-CN"/>
          </w:rPr>
          <w:t>the</w:t>
        </w:r>
      </w:ins>
      <w:del w:id="16" w:author="CATT" w:date="2017-10-09T15:47:00Z">
        <w:r w:rsidRPr="00B6630E" w:rsidDel="00457755">
          <w:delText>a</w:delText>
        </w:r>
      </w:del>
      <w:r w:rsidRPr="00B6630E">
        <w:t xml:space="preserve"> UE </w:t>
      </w:r>
      <w:ins w:id="17" w:author="CATT" w:date="2017-10-09T15:46:00Z">
        <w:r w:rsidR="00457755">
          <w:rPr>
            <w:rFonts w:eastAsiaTheme="minorEastAsia" w:hint="eastAsia"/>
            <w:lang w:eastAsia="zh-CN"/>
          </w:rPr>
          <w:t>is only reachable</w:t>
        </w:r>
        <w:r w:rsidR="00457755">
          <w:t xml:space="preserve"> for regulatory prioritized service</w:t>
        </w:r>
        <w:r w:rsidR="00457755">
          <w:rPr>
            <w:rFonts w:eastAsiaTheme="minorEastAsia" w:hint="eastAsia"/>
            <w:lang w:eastAsia="zh-CN"/>
          </w:rPr>
          <w:t>s</w:t>
        </w:r>
      </w:ins>
      <w:del w:id="18" w:author="CATT" w:date="2017-10-09T15:46:00Z">
        <w:r w:rsidRPr="00B6630E" w:rsidDel="00457755">
          <w:delText>moves into a Non-allowed area from an Allowed area</w:delText>
        </w:r>
      </w:del>
      <w:r w:rsidRPr="00B6630E">
        <w:t>.</w:t>
      </w:r>
    </w:p>
    <w:p w:rsidR="00363FA3" w:rsidRPr="00B6630E" w:rsidRDefault="00363FA3" w:rsidP="00363FA3">
      <w:pPr>
        <w:pStyle w:val="NO"/>
      </w:pPr>
      <w:r w:rsidRPr="003C6F41">
        <w:t>NOTE</w:t>
      </w:r>
      <w:r>
        <w:t> </w:t>
      </w:r>
      <w:r>
        <w:rPr>
          <w:lang w:val="en-US"/>
        </w:rPr>
        <w:t>4</w:t>
      </w:r>
      <w:r w:rsidRPr="003C6F41">
        <w:t>:</w:t>
      </w:r>
      <w:r>
        <w:tab/>
      </w:r>
      <w:r w:rsidRPr="001D1361">
        <w:t>The handling if the UE goes out of the SMF service area is not specified in this release</w:t>
      </w:r>
      <w:r>
        <w:t>.</w:t>
      </w:r>
    </w:p>
    <w:p w:rsidR="00E44406" w:rsidRPr="00061C72" w:rsidRDefault="00E44406" w:rsidP="00E44406">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lastRenderedPageBreak/>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eastAsiaTheme="minorEastAsia" w:hAnsi="Arial" w:cs="Arial" w:hint="eastAsia"/>
          <w:b/>
          <w:noProof/>
          <w:color w:val="C5003D"/>
          <w:sz w:val="28"/>
          <w:szCs w:val="28"/>
          <w:lang w:val="en-US" w:eastAsia="zh-CN"/>
        </w:rPr>
        <w:t>s</w:t>
      </w:r>
      <w:r w:rsidRPr="0038248F">
        <w:rPr>
          <w:rFonts w:ascii="Arial" w:hAnsi="Arial" w:cs="Arial"/>
          <w:b/>
          <w:noProof/>
          <w:color w:val="C5003D"/>
          <w:sz w:val="28"/>
          <w:szCs w:val="28"/>
          <w:lang w:val="en-US"/>
        </w:rPr>
        <w:t xml:space="preserve"> * * * *</w:t>
      </w:r>
      <w:bookmarkEnd w:id="7"/>
      <w:bookmarkEnd w:id="8"/>
      <w:bookmarkEnd w:id="9"/>
    </w:p>
    <w:sectPr w:rsidR="00E44406" w:rsidRPr="00061C72"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48E3" w:rsidRDefault="007148E3">
      <w:r>
        <w:separator/>
      </w:r>
    </w:p>
  </w:endnote>
  <w:endnote w:type="continuationSeparator" w:id="0">
    <w:p w:rsidR="007148E3" w:rsidRDefault="007148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48E3" w:rsidRDefault="007148E3">
      <w:r>
        <w:separator/>
      </w:r>
    </w:p>
  </w:footnote>
  <w:footnote w:type="continuationSeparator" w:id="0">
    <w:p w:rsidR="007148E3" w:rsidRDefault="007148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98202D">
      <w:rPr>
        <w:rFonts w:ascii="Arial" w:hAnsi="Arial" w:cs="Arial"/>
        <w:b/>
        <w:bCs/>
        <w:sz w:val="18"/>
      </w:rPr>
      <w:fldChar w:fldCharType="begin"/>
    </w:r>
    <w:r>
      <w:rPr>
        <w:rFonts w:ascii="Arial" w:hAnsi="Arial" w:cs="Arial"/>
        <w:b/>
        <w:bCs/>
        <w:sz w:val="18"/>
      </w:rPr>
      <w:instrText xml:space="preserve">page </w:instrText>
    </w:r>
    <w:r w:rsidR="0098202D">
      <w:rPr>
        <w:rFonts w:ascii="Arial" w:hAnsi="Arial" w:cs="Arial"/>
        <w:b/>
        <w:bCs/>
        <w:sz w:val="18"/>
      </w:rPr>
      <w:fldChar w:fldCharType="separate"/>
    </w:r>
    <w:r w:rsidR="003232B7">
      <w:rPr>
        <w:rFonts w:ascii="Arial" w:hAnsi="Arial" w:cs="Arial"/>
        <w:b/>
        <w:bCs/>
        <w:noProof/>
        <w:sz w:val="18"/>
      </w:rPr>
      <w:t>1</w:t>
    </w:r>
    <w:r w:rsidR="0098202D">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8066"/>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136D9"/>
    <w:rsid w:val="00022B68"/>
    <w:rsid w:val="00033397"/>
    <w:rsid w:val="00036CDB"/>
    <w:rsid w:val="00040095"/>
    <w:rsid w:val="00041B0F"/>
    <w:rsid w:val="0004304F"/>
    <w:rsid w:val="0005041D"/>
    <w:rsid w:val="000507F5"/>
    <w:rsid w:val="00051834"/>
    <w:rsid w:val="00056548"/>
    <w:rsid w:val="00060664"/>
    <w:rsid w:val="0006154C"/>
    <w:rsid w:val="00061C72"/>
    <w:rsid w:val="000626B2"/>
    <w:rsid w:val="00063F11"/>
    <w:rsid w:val="00064F7F"/>
    <w:rsid w:val="00070F0D"/>
    <w:rsid w:val="00074819"/>
    <w:rsid w:val="00080512"/>
    <w:rsid w:val="00083494"/>
    <w:rsid w:val="0008599C"/>
    <w:rsid w:val="00085C18"/>
    <w:rsid w:val="00090FD3"/>
    <w:rsid w:val="000961A9"/>
    <w:rsid w:val="00097AF6"/>
    <w:rsid w:val="000A6524"/>
    <w:rsid w:val="000B015E"/>
    <w:rsid w:val="000B7BA3"/>
    <w:rsid w:val="000C6411"/>
    <w:rsid w:val="000D0BDB"/>
    <w:rsid w:val="000D58AB"/>
    <w:rsid w:val="000E0177"/>
    <w:rsid w:val="000E0CFD"/>
    <w:rsid w:val="000F10C1"/>
    <w:rsid w:val="000F6AFE"/>
    <w:rsid w:val="000F6FCD"/>
    <w:rsid w:val="00124D4B"/>
    <w:rsid w:val="00130DCC"/>
    <w:rsid w:val="00131683"/>
    <w:rsid w:val="0013295F"/>
    <w:rsid w:val="00140B36"/>
    <w:rsid w:val="001430FD"/>
    <w:rsid w:val="00151B48"/>
    <w:rsid w:val="00154932"/>
    <w:rsid w:val="00157011"/>
    <w:rsid w:val="00160704"/>
    <w:rsid w:val="00166A72"/>
    <w:rsid w:val="00170C55"/>
    <w:rsid w:val="00174BC6"/>
    <w:rsid w:val="001865A9"/>
    <w:rsid w:val="00187C8A"/>
    <w:rsid w:val="00192289"/>
    <w:rsid w:val="001962D5"/>
    <w:rsid w:val="00196CEB"/>
    <w:rsid w:val="001A455A"/>
    <w:rsid w:val="001A6E3F"/>
    <w:rsid w:val="001B4072"/>
    <w:rsid w:val="001C0F4B"/>
    <w:rsid w:val="001C462E"/>
    <w:rsid w:val="001C65F7"/>
    <w:rsid w:val="001D7C06"/>
    <w:rsid w:val="001D7F37"/>
    <w:rsid w:val="001E13D2"/>
    <w:rsid w:val="001E2EA2"/>
    <w:rsid w:val="001E5380"/>
    <w:rsid w:val="001F168B"/>
    <w:rsid w:val="001F36FD"/>
    <w:rsid w:val="001F59DE"/>
    <w:rsid w:val="002002EA"/>
    <w:rsid w:val="00210B15"/>
    <w:rsid w:val="0021197A"/>
    <w:rsid w:val="00212729"/>
    <w:rsid w:val="00215C06"/>
    <w:rsid w:val="0021749C"/>
    <w:rsid w:val="002210E6"/>
    <w:rsid w:val="00223C9B"/>
    <w:rsid w:val="002268C5"/>
    <w:rsid w:val="00227E11"/>
    <w:rsid w:val="0023023B"/>
    <w:rsid w:val="002347A2"/>
    <w:rsid w:val="002408B0"/>
    <w:rsid w:val="002443DA"/>
    <w:rsid w:val="0025037F"/>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53D5"/>
    <w:rsid w:val="002A452B"/>
    <w:rsid w:val="002A6B19"/>
    <w:rsid w:val="002A6E1A"/>
    <w:rsid w:val="002B1806"/>
    <w:rsid w:val="002B2235"/>
    <w:rsid w:val="002B2EEA"/>
    <w:rsid w:val="002B319A"/>
    <w:rsid w:val="002B4351"/>
    <w:rsid w:val="002C21C8"/>
    <w:rsid w:val="002D12F7"/>
    <w:rsid w:val="002D7C31"/>
    <w:rsid w:val="002E306C"/>
    <w:rsid w:val="002F6D03"/>
    <w:rsid w:val="003021E8"/>
    <w:rsid w:val="00314771"/>
    <w:rsid w:val="003150AA"/>
    <w:rsid w:val="003172DC"/>
    <w:rsid w:val="0032091F"/>
    <w:rsid w:val="0032294B"/>
    <w:rsid w:val="003232B7"/>
    <w:rsid w:val="0032637A"/>
    <w:rsid w:val="00326D46"/>
    <w:rsid w:val="00332222"/>
    <w:rsid w:val="0034530F"/>
    <w:rsid w:val="003505BF"/>
    <w:rsid w:val="0035088B"/>
    <w:rsid w:val="00350A91"/>
    <w:rsid w:val="003513AC"/>
    <w:rsid w:val="00352E43"/>
    <w:rsid w:val="00353130"/>
    <w:rsid w:val="0035462D"/>
    <w:rsid w:val="00354EE7"/>
    <w:rsid w:val="00356B01"/>
    <w:rsid w:val="00362438"/>
    <w:rsid w:val="00363070"/>
    <w:rsid w:val="00363FA3"/>
    <w:rsid w:val="003645B6"/>
    <w:rsid w:val="003709F6"/>
    <w:rsid w:val="00373208"/>
    <w:rsid w:val="0037342F"/>
    <w:rsid w:val="00377C0C"/>
    <w:rsid w:val="003A08A4"/>
    <w:rsid w:val="003A4FBD"/>
    <w:rsid w:val="003B111B"/>
    <w:rsid w:val="003B39E5"/>
    <w:rsid w:val="003B47DF"/>
    <w:rsid w:val="003C105E"/>
    <w:rsid w:val="003C3971"/>
    <w:rsid w:val="003C4B75"/>
    <w:rsid w:val="003D35AC"/>
    <w:rsid w:val="003D3EB0"/>
    <w:rsid w:val="003D44AB"/>
    <w:rsid w:val="003D549F"/>
    <w:rsid w:val="003D7AAB"/>
    <w:rsid w:val="003F00A1"/>
    <w:rsid w:val="0040104B"/>
    <w:rsid w:val="00403679"/>
    <w:rsid w:val="00404163"/>
    <w:rsid w:val="00407A2B"/>
    <w:rsid w:val="004107A0"/>
    <w:rsid w:val="00410E8F"/>
    <w:rsid w:val="004133B7"/>
    <w:rsid w:val="00421D7F"/>
    <w:rsid w:val="004238B9"/>
    <w:rsid w:val="00424660"/>
    <w:rsid w:val="00426EEA"/>
    <w:rsid w:val="00435AF4"/>
    <w:rsid w:val="00450F2A"/>
    <w:rsid w:val="00457755"/>
    <w:rsid w:val="004607DE"/>
    <w:rsid w:val="00464C08"/>
    <w:rsid w:val="00465A14"/>
    <w:rsid w:val="00471598"/>
    <w:rsid w:val="00472E34"/>
    <w:rsid w:val="00477524"/>
    <w:rsid w:val="00480307"/>
    <w:rsid w:val="00482113"/>
    <w:rsid w:val="004837B4"/>
    <w:rsid w:val="0049103F"/>
    <w:rsid w:val="00494630"/>
    <w:rsid w:val="00496B24"/>
    <w:rsid w:val="00497607"/>
    <w:rsid w:val="004A384A"/>
    <w:rsid w:val="004B0B13"/>
    <w:rsid w:val="004B5ACC"/>
    <w:rsid w:val="004C4B33"/>
    <w:rsid w:val="004C63F9"/>
    <w:rsid w:val="004C6EAE"/>
    <w:rsid w:val="004D3578"/>
    <w:rsid w:val="004E0F42"/>
    <w:rsid w:val="004E1427"/>
    <w:rsid w:val="004E1DD7"/>
    <w:rsid w:val="004E213A"/>
    <w:rsid w:val="005014EF"/>
    <w:rsid w:val="00511EA1"/>
    <w:rsid w:val="00514848"/>
    <w:rsid w:val="00515326"/>
    <w:rsid w:val="00517DFB"/>
    <w:rsid w:val="005226CC"/>
    <w:rsid w:val="00522AEC"/>
    <w:rsid w:val="005242A5"/>
    <w:rsid w:val="005270A3"/>
    <w:rsid w:val="0053129E"/>
    <w:rsid w:val="005321DF"/>
    <w:rsid w:val="005323D3"/>
    <w:rsid w:val="005372EE"/>
    <w:rsid w:val="005379E6"/>
    <w:rsid w:val="00540613"/>
    <w:rsid w:val="00543E6C"/>
    <w:rsid w:val="00546373"/>
    <w:rsid w:val="00561D21"/>
    <w:rsid w:val="00565087"/>
    <w:rsid w:val="00565450"/>
    <w:rsid w:val="00575B15"/>
    <w:rsid w:val="00575D8F"/>
    <w:rsid w:val="0058139F"/>
    <w:rsid w:val="0058490F"/>
    <w:rsid w:val="005A385B"/>
    <w:rsid w:val="005A660D"/>
    <w:rsid w:val="005A66CF"/>
    <w:rsid w:val="005A673A"/>
    <w:rsid w:val="005A6942"/>
    <w:rsid w:val="005B173C"/>
    <w:rsid w:val="005B3D4E"/>
    <w:rsid w:val="005B40F9"/>
    <w:rsid w:val="005B495B"/>
    <w:rsid w:val="005B5431"/>
    <w:rsid w:val="005B60A8"/>
    <w:rsid w:val="005C3705"/>
    <w:rsid w:val="005C528B"/>
    <w:rsid w:val="005D1D3C"/>
    <w:rsid w:val="005D2E01"/>
    <w:rsid w:val="005E3D96"/>
    <w:rsid w:val="005E4E17"/>
    <w:rsid w:val="005E5DC2"/>
    <w:rsid w:val="005E720F"/>
    <w:rsid w:val="005F60EA"/>
    <w:rsid w:val="00600704"/>
    <w:rsid w:val="00603D55"/>
    <w:rsid w:val="00606164"/>
    <w:rsid w:val="00611740"/>
    <w:rsid w:val="00611BA2"/>
    <w:rsid w:val="00614FDF"/>
    <w:rsid w:val="00616BF6"/>
    <w:rsid w:val="006326D9"/>
    <w:rsid w:val="00637099"/>
    <w:rsid w:val="00640BE1"/>
    <w:rsid w:val="006421FA"/>
    <w:rsid w:val="00651364"/>
    <w:rsid w:val="00664B4D"/>
    <w:rsid w:val="00671C15"/>
    <w:rsid w:val="00673807"/>
    <w:rsid w:val="006834C3"/>
    <w:rsid w:val="00687E49"/>
    <w:rsid w:val="00691962"/>
    <w:rsid w:val="0069556A"/>
    <w:rsid w:val="00696985"/>
    <w:rsid w:val="006A16E0"/>
    <w:rsid w:val="006A7B1A"/>
    <w:rsid w:val="006B263E"/>
    <w:rsid w:val="006B26CE"/>
    <w:rsid w:val="006B3226"/>
    <w:rsid w:val="006B4010"/>
    <w:rsid w:val="006B45DA"/>
    <w:rsid w:val="006B69C8"/>
    <w:rsid w:val="006C0E07"/>
    <w:rsid w:val="006C59BC"/>
    <w:rsid w:val="006C5DBE"/>
    <w:rsid w:val="006D111D"/>
    <w:rsid w:val="006D79DD"/>
    <w:rsid w:val="006E0E07"/>
    <w:rsid w:val="006E299E"/>
    <w:rsid w:val="006E5C69"/>
    <w:rsid w:val="006E6479"/>
    <w:rsid w:val="006E6D8C"/>
    <w:rsid w:val="006F484A"/>
    <w:rsid w:val="006F4E92"/>
    <w:rsid w:val="006F7841"/>
    <w:rsid w:val="0071335F"/>
    <w:rsid w:val="007145E6"/>
    <w:rsid w:val="007148E3"/>
    <w:rsid w:val="00715207"/>
    <w:rsid w:val="00715B77"/>
    <w:rsid w:val="00721820"/>
    <w:rsid w:val="00725EC1"/>
    <w:rsid w:val="007306F2"/>
    <w:rsid w:val="00732A4B"/>
    <w:rsid w:val="00734A5B"/>
    <w:rsid w:val="00744781"/>
    <w:rsid w:val="00744E76"/>
    <w:rsid w:val="00752F39"/>
    <w:rsid w:val="0075485D"/>
    <w:rsid w:val="00755FCC"/>
    <w:rsid w:val="00764379"/>
    <w:rsid w:val="00767B73"/>
    <w:rsid w:val="00773C41"/>
    <w:rsid w:val="00777D7A"/>
    <w:rsid w:val="00780E31"/>
    <w:rsid w:val="00781F0F"/>
    <w:rsid w:val="007828E3"/>
    <w:rsid w:val="007933CC"/>
    <w:rsid w:val="00795464"/>
    <w:rsid w:val="007A0082"/>
    <w:rsid w:val="007A5232"/>
    <w:rsid w:val="007B44AA"/>
    <w:rsid w:val="007B6214"/>
    <w:rsid w:val="007C22D0"/>
    <w:rsid w:val="007C3D1F"/>
    <w:rsid w:val="007D194D"/>
    <w:rsid w:val="007D21A2"/>
    <w:rsid w:val="007D3ABB"/>
    <w:rsid w:val="007E0E91"/>
    <w:rsid w:val="007E13DD"/>
    <w:rsid w:val="007E340B"/>
    <w:rsid w:val="007E5089"/>
    <w:rsid w:val="007F1C8A"/>
    <w:rsid w:val="007F2058"/>
    <w:rsid w:val="007F5D0F"/>
    <w:rsid w:val="008028A4"/>
    <w:rsid w:val="008037A5"/>
    <w:rsid w:val="0080464B"/>
    <w:rsid w:val="00804EA4"/>
    <w:rsid w:val="00806374"/>
    <w:rsid w:val="00810DCD"/>
    <w:rsid w:val="00812D2E"/>
    <w:rsid w:val="00814D69"/>
    <w:rsid w:val="00815677"/>
    <w:rsid w:val="00822055"/>
    <w:rsid w:val="00822D25"/>
    <w:rsid w:val="0082473C"/>
    <w:rsid w:val="0083212D"/>
    <w:rsid w:val="008405A4"/>
    <w:rsid w:val="008426B8"/>
    <w:rsid w:val="00843D0D"/>
    <w:rsid w:val="008441A5"/>
    <w:rsid w:val="0084636C"/>
    <w:rsid w:val="008477F9"/>
    <w:rsid w:val="00865034"/>
    <w:rsid w:val="008658AE"/>
    <w:rsid w:val="00870947"/>
    <w:rsid w:val="00873116"/>
    <w:rsid w:val="00874FF1"/>
    <w:rsid w:val="00875EC4"/>
    <w:rsid w:val="008768CA"/>
    <w:rsid w:val="008952D4"/>
    <w:rsid w:val="008A308A"/>
    <w:rsid w:val="008A56CB"/>
    <w:rsid w:val="008B51AE"/>
    <w:rsid w:val="008B5856"/>
    <w:rsid w:val="008B5963"/>
    <w:rsid w:val="008D0BCE"/>
    <w:rsid w:val="008E51BE"/>
    <w:rsid w:val="008E5F56"/>
    <w:rsid w:val="008F5749"/>
    <w:rsid w:val="008F7F2C"/>
    <w:rsid w:val="009021F1"/>
    <w:rsid w:val="0090271F"/>
    <w:rsid w:val="00902E23"/>
    <w:rsid w:val="00904AE1"/>
    <w:rsid w:val="00905136"/>
    <w:rsid w:val="0091276C"/>
    <w:rsid w:val="00920B36"/>
    <w:rsid w:val="00921CB5"/>
    <w:rsid w:val="00925C98"/>
    <w:rsid w:val="00931312"/>
    <w:rsid w:val="00932811"/>
    <w:rsid w:val="009338CD"/>
    <w:rsid w:val="009365DD"/>
    <w:rsid w:val="009379C7"/>
    <w:rsid w:val="00942EC2"/>
    <w:rsid w:val="00944ED1"/>
    <w:rsid w:val="00945BAF"/>
    <w:rsid w:val="009508E6"/>
    <w:rsid w:val="00952978"/>
    <w:rsid w:val="009617A3"/>
    <w:rsid w:val="00962001"/>
    <w:rsid w:val="00963934"/>
    <w:rsid w:val="00963DC6"/>
    <w:rsid w:val="009655EE"/>
    <w:rsid w:val="00973DFC"/>
    <w:rsid w:val="00977405"/>
    <w:rsid w:val="00981478"/>
    <w:rsid w:val="0098202D"/>
    <w:rsid w:val="00982BAD"/>
    <w:rsid w:val="00985797"/>
    <w:rsid w:val="009867E4"/>
    <w:rsid w:val="00987944"/>
    <w:rsid w:val="0099076F"/>
    <w:rsid w:val="0099220E"/>
    <w:rsid w:val="009A3136"/>
    <w:rsid w:val="009B21A6"/>
    <w:rsid w:val="009B7DAD"/>
    <w:rsid w:val="009C21A8"/>
    <w:rsid w:val="009D75D8"/>
    <w:rsid w:val="009D76DA"/>
    <w:rsid w:val="009F2B64"/>
    <w:rsid w:val="009F37B7"/>
    <w:rsid w:val="00A019C8"/>
    <w:rsid w:val="00A03164"/>
    <w:rsid w:val="00A10F02"/>
    <w:rsid w:val="00A164B4"/>
    <w:rsid w:val="00A17522"/>
    <w:rsid w:val="00A2268A"/>
    <w:rsid w:val="00A26C43"/>
    <w:rsid w:val="00A317B4"/>
    <w:rsid w:val="00A31EB7"/>
    <w:rsid w:val="00A37263"/>
    <w:rsid w:val="00A37EC5"/>
    <w:rsid w:val="00A4341F"/>
    <w:rsid w:val="00A50171"/>
    <w:rsid w:val="00A53724"/>
    <w:rsid w:val="00A5392C"/>
    <w:rsid w:val="00A605F8"/>
    <w:rsid w:val="00A629D8"/>
    <w:rsid w:val="00A71FF9"/>
    <w:rsid w:val="00A73384"/>
    <w:rsid w:val="00A738CF"/>
    <w:rsid w:val="00A7399F"/>
    <w:rsid w:val="00A7649A"/>
    <w:rsid w:val="00A77A95"/>
    <w:rsid w:val="00A81435"/>
    <w:rsid w:val="00A82346"/>
    <w:rsid w:val="00A82413"/>
    <w:rsid w:val="00A84AD0"/>
    <w:rsid w:val="00A94F94"/>
    <w:rsid w:val="00A95CA1"/>
    <w:rsid w:val="00A966B3"/>
    <w:rsid w:val="00AA1177"/>
    <w:rsid w:val="00AA1D4F"/>
    <w:rsid w:val="00AA2C3C"/>
    <w:rsid w:val="00AB1EF7"/>
    <w:rsid w:val="00AC11ED"/>
    <w:rsid w:val="00AC1B17"/>
    <w:rsid w:val="00AD04EC"/>
    <w:rsid w:val="00AD3C51"/>
    <w:rsid w:val="00AD5E83"/>
    <w:rsid w:val="00AD5F21"/>
    <w:rsid w:val="00AD6D38"/>
    <w:rsid w:val="00AD719D"/>
    <w:rsid w:val="00AE1A1D"/>
    <w:rsid w:val="00AE5C01"/>
    <w:rsid w:val="00AF064E"/>
    <w:rsid w:val="00AF5890"/>
    <w:rsid w:val="00AF646F"/>
    <w:rsid w:val="00B00F86"/>
    <w:rsid w:val="00B01AB4"/>
    <w:rsid w:val="00B028A5"/>
    <w:rsid w:val="00B04AEB"/>
    <w:rsid w:val="00B04D5A"/>
    <w:rsid w:val="00B05B48"/>
    <w:rsid w:val="00B07316"/>
    <w:rsid w:val="00B121B4"/>
    <w:rsid w:val="00B12268"/>
    <w:rsid w:val="00B13416"/>
    <w:rsid w:val="00B15449"/>
    <w:rsid w:val="00B16E64"/>
    <w:rsid w:val="00B247B4"/>
    <w:rsid w:val="00B2757E"/>
    <w:rsid w:val="00B33B55"/>
    <w:rsid w:val="00B410C4"/>
    <w:rsid w:val="00B459F4"/>
    <w:rsid w:val="00B54DF6"/>
    <w:rsid w:val="00B60648"/>
    <w:rsid w:val="00B660B0"/>
    <w:rsid w:val="00B667E5"/>
    <w:rsid w:val="00B66D15"/>
    <w:rsid w:val="00B75C03"/>
    <w:rsid w:val="00B814FC"/>
    <w:rsid w:val="00B8754F"/>
    <w:rsid w:val="00B94DA3"/>
    <w:rsid w:val="00B9618C"/>
    <w:rsid w:val="00B9761F"/>
    <w:rsid w:val="00BA12FD"/>
    <w:rsid w:val="00BB0BC7"/>
    <w:rsid w:val="00BC0F7D"/>
    <w:rsid w:val="00BC6699"/>
    <w:rsid w:val="00BC6A03"/>
    <w:rsid w:val="00BD2DD7"/>
    <w:rsid w:val="00BD40B4"/>
    <w:rsid w:val="00BD76D6"/>
    <w:rsid w:val="00BE57D2"/>
    <w:rsid w:val="00BF2F59"/>
    <w:rsid w:val="00BF68E2"/>
    <w:rsid w:val="00C14D5A"/>
    <w:rsid w:val="00C1503E"/>
    <w:rsid w:val="00C17ADB"/>
    <w:rsid w:val="00C33079"/>
    <w:rsid w:val="00C37DDC"/>
    <w:rsid w:val="00C458E8"/>
    <w:rsid w:val="00C522E7"/>
    <w:rsid w:val="00C563B9"/>
    <w:rsid w:val="00C568FE"/>
    <w:rsid w:val="00C56FF6"/>
    <w:rsid w:val="00C63BCE"/>
    <w:rsid w:val="00C659CF"/>
    <w:rsid w:val="00C72175"/>
    <w:rsid w:val="00C72833"/>
    <w:rsid w:val="00C75231"/>
    <w:rsid w:val="00C756BD"/>
    <w:rsid w:val="00C80FF5"/>
    <w:rsid w:val="00C8295C"/>
    <w:rsid w:val="00C83D42"/>
    <w:rsid w:val="00C84481"/>
    <w:rsid w:val="00C859BE"/>
    <w:rsid w:val="00C92434"/>
    <w:rsid w:val="00C92D5A"/>
    <w:rsid w:val="00C93F40"/>
    <w:rsid w:val="00CA0226"/>
    <w:rsid w:val="00CA10C8"/>
    <w:rsid w:val="00CA3445"/>
    <w:rsid w:val="00CA3D0C"/>
    <w:rsid w:val="00CA414D"/>
    <w:rsid w:val="00CA5786"/>
    <w:rsid w:val="00CA6D54"/>
    <w:rsid w:val="00CB49E8"/>
    <w:rsid w:val="00CB7B2B"/>
    <w:rsid w:val="00CC5E1A"/>
    <w:rsid w:val="00CD4265"/>
    <w:rsid w:val="00CE0842"/>
    <w:rsid w:val="00CE5275"/>
    <w:rsid w:val="00D04158"/>
    <w:rsid w:val="00D05505"/>
    <w:rsid w:val="00D13121"/>
    <w:rsid w:val="00D136B2"/>
    <w:rsid w:val="00D140B4"/>
    <w:rsid w:val="00D15870"/>
    <w:rsid w:val="00D20232"/>
    <w:rsid w:val="00D22A75"/>
    <w:rsid w:val="00D231D9"/>
    <w:rsid w:val="00D42D93"/>
    <w:rsid w:val="00D61312"/>
    <w:rsid w:val="00D66515"/>
    <w:rsid w:val="00D738D6"/>
    <w:rsid w:val="00D755EB"/>
    <w:rsid w:val="00D87E00"/>
    <w:rsid w:val="00D9134D"/>
    <w:rsid w:val="00D92EE9"/>
    <w:rsid w:val="00D960C9"/>
    <w:rsid w:val="00D964D1"/>
    <w:rsid w:val="00D9664F"/>
    <w:rsid w:val="00DA0151"/>
    <w:rsid w:val="00DA50E9"/>
    <w:rsid w:val="00DA7A03"/>
    <w:rsid w:val="00DA7E49"/>
    <w:rsid w:val="00DB1818"/>
    <w:rsid w:val="00DB32A0"/>
    <w:rsid w:val="00DB38E6"/>
    <w:rsid w:val="00DC2705"/>
    <w:rsid w:val="00DC309B"/>
    <w:rsid w:val="00DC4DA2"/>
    <w:rsid w:val="00DC5E03"/>
    <w:rsid w:val="00DC695E"/>
    <w:rsid w:val="00DD1702"/>
    <w:rsid w:val="00DD30AF"/>
    <w:rsid w:val="00DD3311"/>
    <w:rsid w:val="00DD4068"/>
    <w:rsid w:val="00DD6633"/>
    <w:rsid w:val="00DD7A73"/>
    <w:rsid w:val="00DE3A02"/>
    <w:rsid w:val="00DE6F87"/>
    <w:rsid w:val="00DF2B1F"/>
    <w:rsid w:val="00DF47CE"/>
    <w:rsid w:val="00DF4A35"/>
    <w:rsid w:val="00DF6082"/>
    <w:rsid w:val="00DF62CD"/>
    <w:rsid w:val="00E05EC9"/>
    <w:rsid w:val="00E05FB9"/>
    <w:rsid w:val="00E24B02"/>
    <w:rsid w:val="00E317E1"/>
    <w:rsid w:val="00E319E6"/>
    <w:rsid w:val="00E37A94"/>
    <w:rsid w:val="00E44406"/>
    <w:rsid w:val="00E50D85"/>
    <w:rsid w:val="00E51264"/>
    <w:rsid w:val="00E57210"/>
    <w:rsid w:val="00E67B6E"/>
    <w:rsid w:val="00E70039"/>
    <w:rsid w:val="00E7136C"/>
    <w:rsid w:val="00E77645"/>
    <w:rsid w:val="00E80B7D"/>
    <w:rsid w:val="00E8225D"/>
    <w:rsid w:val="00E82DC6"/>
    <w:rsid w:val="00E853AF"/>
    <w:rsid w:val="00E953CF"/>
    <w:rsid w:val="00E95C6B"/>
    <w:rsid w:val="00EA72C5"/>
    <w:rsid w:val="00EB02C8"/>
    <w:rsid w:val="00EB6F94"/>
    <w:rsid w:val="00EC40E9"/>
    <w:rsid w:val="00EC4A25"/>
    <w:rsid w:val="00EC6019"/>
    <w:rsid w:val="00ED29B6"/>
    <w:rsid w:val="00ED7C58"/>
    <w:rsid w:val="00EE09AF"/>
    <w:rsid w:val="00EE651E"/>
    <w:rsid w:val="00EF03B6"/>
    <w:rsid w:val="00EF6582"/>
    <w:rsid w:val="00F00678"/>
    <w:rsid w:val="00F01A8E"/>
    <w:rsid w:val="00F025A2"/>
    <w:rsid w:val="00F04712"/>
    <w:rsid w:val="00F04DCB"/>
    <w:rsid w:val="00F15402"/>
    <w:rsid w:val="00F15A36"/>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6035B"/>
    <w:rsid w:val="00F60828"/>
    <w:rsid w:val="00F653B8"/>
    <w:rsid w:val="00F853C7"/>
    <w:rsid w:val="00F907FE"/>
    <w:rsid w:val="00F930D2"/>
    <w:rsid w:val="00F931E7"/>
    <w:rsid w:val="00F96887"/>
    <w:rsid w:val="00FA1266"/>
    <w:rsid w:val="00FB0A85"/>
    <w:rsid w:val="00FB218B"/>
    <w:rsid w:val="00FB501F"/>
    <w:rsid w:val="00FC1192"/>
    <w:rsid w:val="00FC2924"/>
    <w:rsid w:val="00FC3ABC"/>
    <w:rsid w:val="00FC6C38"/>
    <w:rsid w:val="00FC7564"/>
    <w:rsid w:val="00FD3EED"/>
    <w:rsid w:val="00FE1D77"/>
    <w:rsid w:val="00FE3E62"/>
    <w:rsid w:val="00FE6751"/>
    <w:rsid w:val="00FE68E5"/>
    <w:rsid w:val="00FE7DC9"/>
    <w:rsid w:val="00FF295C"/>
    <w:rsid w:val="00FF2C65"/>
    <w:rsid w:val="00FF642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363FA3"/>
    <w:rPr>
      <w:rFonts w:ascii="Arial" w:hAnsi="Arial"/>
      <w:sz w:val="18"/>
      <w:lang w:val="en-GB" w:eastAsia="en-US"/>
    </w:rPr>
  </w:style>
  <w:style w:type="character" w:customStyle="1" w:styleId="TAHCar">
    <w:name w:val="TAH Car"/>
    <w:link w:val="TAH"/>
    <w:rsid w:val="00363FA3"/>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82320452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5302A-0D69-406B-86EB-55310F131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1302</TotalTime>
  <Pages>3</Pages>
  <Words>855</Words>
  <Characters>4875</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5719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41</cp:revision>
  <dcterms:created xsi:type="dcterms:W3CDTF">2017-03-15T06:31:00Z</dcterms:created>
  <dcterms:modified xsi:type="dcterms:W3CDTF">2017-10-17T05:21:00Z</dcterms:modified>
</cp:coreProperties>
</file>